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17FA8E" w:rsidR="001E41F3" w:rsidRPr="00E831E2" w:rsidRDefault="001E41F3">
      <w:pPr>
        <w:pStyle w:val="CRCoverPage"/>
        <w:tabs>
          <w:tab w:val="right" w:pos="9639"/>
        </w:tabs>
        <w:spacing w:after="0"/>
        <w:rPr>
          <w:b/>
          <w:noProof/>
          <w:sz w:val="24"/>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831E2" w:rsidRPr="00E831E2">
        <w:rPr>
          <w:rFonts w:hint="eastAsia"/>
          <w:b/>
          <w:noProof/>
          <w:sz w:val="24"/>
        </w:rPr>
        <w:t>7</w:t>
      </w:r>
      <w:r w:rsidRPr="00E831E2">
        <w:rPr>
          <w:b/>
          <w:noProof/>
          <w:sz w:val="24"/>
        </w:rPr>
        <w:tab/>
      </w:r>
      <w:r w:rsidR="00CA2C2F" w:rsidRPr="00CA2C2F">
        <w:rPr>
          <w:b/>
          <w:noProof/>
          <w:sz w:val="24"/>
        </w:rPr>
        <w:t>S2-2306521</w:t>
      </w:r>
    </w:p>
    <w:p w14:paraId="7CB45193" w14:textId="695413F2" w:rsidR="001E41F3" w:rsidRDefault="00E831E2" w:rsidP="00E831E2">
      <w:pPr>
        <w:pStyle w:val="CRCoverPage"/>
        <w:tabs>
          <w:tab w:val="right" w:pos="9639"/>
        </w:tabs>
        <w:spacing w:after="0"/>
        <w:rPr>
          <w:b/>
          <w:noProof/>
          <w:sz w:val="24"/>
        </w:rPr>
      </w:pPr>
      <w:r w:rsidRPr="00E831E2">
        <w:rPr>
          <w:b/>
          <w:noProof/>
          <w:sz w:val="24"/>
        </w:rPr>
        <w:t>Berlin, Germany, May 22 – 26, 2023</w:t>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E831E2">
        <w:rPr>
          <w:rFonts w:cs="Arial"/>
          <w:b/>
          <w:bCs/>
          <w:color w:val="0000FF"/>
        </w:rPr>
        <w:t>S2-2306191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C8A4" w:rsidR="001E41F3" w:rsidRPr="00410371" w:rsidRDefault="00CA2C2F" w:rsidP="00E13F3D">
            <w:pPr>
              <w:pStyle w:val="CRCoverPage"/>
              <w:spacing w:after="0"/>
              <w:jc w:val="center"/>
              <w:rPr>
                <w:b/>
                <w:noProof/>
              </w:rPr>
            </w:pPr>
            <w:r w:rsidRPr="00CA2C2F">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B31E8" w:rsidR="001E41F3" w:rsidRDefault="00E24D9C">
            <w:pPr>
              <w:pStyle w:val="CRCoverPage"/>
              <w:spacing w:after="0"/>
              <w:ind w:left="100"/>
              <w:rPr>
                <w:noProof/>
              </w:rPr>
            </w:pPr>
            <w:r>
              <w:rPr>
                <w:noProof/>
              </w:rPr>
              <w:t>Tencent, Tencent Cloud</w:t>
            </w:r>
            <w:r w:rsidR="00D01A72">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A8E61"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E831E2">
              <w:rPr>
                <w:rFonts w:hint="eastAsia"/>
                <w:noProof/>
                <w:lang w:eastAsia="zh-CN"/>
              </w:rPr>
              <w:t>5</w:t>
            </w:r>
            <w:r>
              <w:rPr>
                <w:noProof/>
              </w:rPr>
              <w:t>-</w:t>
            </w:r>
            <w:r w:rsidR="00E831E2">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05D606BC" w14:textId="77777777" w:rsidR="00F35625" w:rsidRDefault="00E646C0" w:rsidP="000A41A7">
            <w:pPr>
              <w:pStyle w:val="CRCoverPage"/>
              <w:spacing w:after="0"/>
              <w:ind w:left="360"/>
              <w:rPr>
                <w:ins w:id="1" w:author="vivo2" w:date="2023-05-11T11:02:00Z"/>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p w14:paraId="708AA7DE" w14:textId="60B38ED2" w:rsidR="00E831E2" w:rsidRPr="000B670E" w:rsidRDefault="00CA2C2F" w:rsidP="00CA2C2F">
            <w:pPr>
              <w:pStyle w:val="CRCoverPage"/>
              <w:numPr>
                <w:ilvl w:val="0"/>
                <w:numId w:val="3"/>
              </w:numPr>
              <w:spacing w:after="0"/>
              <w:rPr>
                <w:noProof/>
                <w:lang w:eastAsia="zh-CN"/>
              </w:rPr>
            </w:pPr>
            <w:ins w:id="2" w:author="vivo" w:date="2023-05-12T14:01:00Z">
              <w:r>
                <w:rPr>
                  <w:noProof/>
                  <w:lang w:eastAsia="zh-CN"/>
                </w:rPr>
                <w:t>According the LS out from RAN3 (</w:t>
              </w:r>
              <w:r w:rsidRPr="00E831E2">
                <w:rPr>
                  <w:noProof/>
                  <w:lang w:eastAsia="zh-CN"/>
                </w:rPr>
                <w:fldChar w:fldCharType="begin"/>
              </w:r>
              <w:r w:rsidRPr="00E831E2">
                <w:rPr>
                  <w:noProof/>
                  <w:lang w:eastAsia="zh-CN"/>
                </w:rPr>
                <w:instrText xml:space="preserve"> HYPERLINK "https://www.3gpp.org/ftp/tsg_sa/WG2_Arch/TSGS2_157_Berlin_2023-05/Docs/S2-2306312.zip" </w:instrText>
              </w:r>
              <w:r w:rsidRPr="00E831E2">
                <w:rPr>
                  <w:noProof/>
                  <w:lang w:eastAsia="zh-CN"/>
                </w:rPr>
                <w:fldChar w:fldCharType="separate"/>
              </w:r>
              <w:r w:rsidRPr="00E831E2">
                <w:rPr>
                  <w:rStyle w:val="aa"/>
                  <w:noProof/>
                  <w:lang w:eastAsia="zh-CN"/>
                </w:rPr>
                <w:t>S2-2306312</w:t>
              </w:r>
              <w:r w:rsidRPr="00E831E2">
                <w:rPr>
                  <w:noProof/>
                  <w:lang w:eastAsia="zh-CN"/>
                </w:rPr>
                <w:fldChar w:fldCharType="end"/>
              </w:r>
              <w:r>
                <w:rPr>
                  <w:noProof/>
                  <w:lang w:eastAsia="zh-CN"/>
                </w:rPr>
                <w:t>),</w:t>
              </w:r>
              <w:r>
                <w:rPr>
                  <w:rFonts w:hint="eastAsia"/>
                  <w:noProof/>
                  <w:lang w:eastAsia="zh-CN"/>
                </w:rPr>
                <w:t xml:space="preserve"> UP</w:t>
              </w:r>
              <w:r>
                <w:rPr>
                  <w:noProof/>
                  <w:lang w:eastAsia="zh-CN"/>
                </w:rPr>
                <w:t xml:space="preserve"> based QoS notification is confirmed as feasible but the measured data rate from RAN is not, hence the related ENs need to be cleared.</w:t>
              </w:r>
            </w:ins>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0B8CD5F" w14:textId="77777777" w:rsidR="006B2BF0" w:rsidRDefault="00FB3ABA" w:rsidP="00542D23">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p>
          <w:p w14:paraId="492A322B" w14:textId="673E9F4A" w:rsidR="00E646C0" w:rsidRDefault="00E646C0" w:rsidP="00542D23">
            <w:pPr>
              <w:pStyle w:val="CRCoverPage"/>
              <w:numPr>
                <w:ilvl w:val="0"/>
                <w:numId w:val="4"/>
              </w:numPr>
              <w:spacing w:after="0"/>
              <w:rPr>
                <w:ins w:id="3" w:author="vivo2" w:date="2023-05-11T11:02:00Z"/>
                <w:noProof/>
                <w:lang w:eastAsia="zh-CN"/>
              </w:rPr>
            </w:pPr>
            <w:r>
              <w:rPr>
                <w:noProof/>
                <w:lang w:eastAsia="zh-CN"/>
              </w:rPr>
              <w:t xml:space="preserve">Regards to the EN, </w:t>
            </w:r>
            <w:r w:rsidR="00DD1319">
              <w:rPr>
                <w:noProof/>
                <w:lang w:eastAsia="zh-CN"/>
              </w:rPr>
              <w:t>it is proposed to remove it in clause 5.37.4, since it will be solved in TS 23.503</w:t>
            </w:r>
            <w:r w:rsidR="00DD1319" w:rsidRPr="00E646C0">
              <w:rPr>
                <w:noProof/>
                <w:lang w:eastAsia="zh-CN"/>
              </w:rPr>
              <w:t>.</w:t>
            </w:r>
          </w:p>
          <w:p w14:paraId="31C656EC" w14:textId="1D05297A" w:rsidR="00DA0FF4" w:rsidRPr="002E34A0" w:rsidRDefault="00655898" w:rsidP="00655898">
            <w:pPr>
              <w:pStyle w:val="CRCoverPage"/>
              <w:numPr>
                <w:ilvl w:val="0"/>
                <w:numId w:val="4"/>
              </w:numPr>
              <w:spacing w:after="0"/>
              <w:rPr>
                <w:rFonts w:hint="eastAsia"/>
                <w:noProof/>
                <w:lang w:eastAsia="zh-CN"/>
              </w:rPr>
            </w:pPr>
            <w:ins w:id="4" w:author="vivo" w:date="2023-05-12T23:24:00Z">
              <w:r>
                <w:rPr>
                  <w:noProof/>
                  <w:lang w:eastAsia="zh-CN"/>
                </w:rPr>
                <w:t>Remove the measured data rate from RAN.</w:t>
              </w:r>
            </w:ins>
            <w:bookmarkStart w:id="5" w:name="_GoBack"/>
            <w:bookmarkEnd w:id="5"/>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DE362" w:rsidR="00481A4E" w:rsidRDefault="00481A4E" w:rsidP="00481A4E">
            <w:pPr>
              <w:pStyle w:val="CRCoverPage"/>
              <w:spacing w:after="0"/>
              <w:ind w:left="100"/>
              <w:rPr>
                <w:noProof/>
              </w:rPr>
            </w:pPr>
            <w:r w:rsidRPr="00140369">
              <w:rPr>
                <w:noProof/>
              </w:rPr>
              <w:t xml:space="preserve">Clause </w:t>
            </w:r>
            <w:r w:rsidR="00F078C9">
              <w:rPr>
                <w:noProof/>
              </w:rPr>
              <w:t>5.37.4</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A3F48E" w:rsidR="00481A4E" w:rsidRDefault="00481A4E" w:rsidP="00481A4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DD1319" w:rsidRDefault="00A359F5" w:rsidP="00481A4E">
            <w:pPr>
              <w:pStyle w:val="CRCoverPage"/>
              <w:spacing w:after="0"/>
              <w:jc w:val="center"/>
              <w:rPr>
                <w:b/>
                <w:caps/>
                <w:noProof/>
              </w:rPr>
            </w:pPr>
            <w:r w:rsidRPr="00DD1319">
              <w:rPr>
                <w:b/>
                <w:caps/>
                <w:noProof/>
              </w:rPr>
              <w:t>x</w:t>
            </w:r>
          </w:p>
        </w:tc>
        <w:tc>
          <w:tcPr>
            <w:tcW w:w="2977" w:type="dxa"/>
            <w:gridSpan w:val="4"/>
          </w:tcPr>
          <w:p w14:paraId="7DB274D8" w14:textId="77777777" w:rsidR="00481A4E" w:rsidRPr="00DD1319" w:rsidRDefault="00481A4E" w:rsidP="00481A4E">
            <w:pPr>
              <w:pStyle w:val="CRCoverPage"/>
              <w:tabs>
                <w:tab w:val="right" w:pos="2893"/>
              </w:tabs>
              <w:spacing w:after="0"/>
              <w:rPr>
                <w:noProof/>
              </w:rPr>
            </w:pPr>
            <w:r w:rsidRPr="00DD1319">
              <w:rPr>
                <w:noProof/>
              </w:rPr>
              <w:t xml:space="preserve"> Other core specifications</w:t>
            </w:r>
            <w:r w:rsidRPr="00DD1319">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EBD6B" w:rsidR="00481A4E" w:rsidRDefault="00704E88" w:rsidP="00481A4E">
            <w:pPr>
              <w:pStyle w:val="CRCoverPage"/>
              <w:spacing w:after="0"/>
              <w:ind w:left="100"/>
              <w:rPr>
                <w:noProof/>
                <w:lang w:eastAsia="zh-CN"/>
              </w:rPr>
            </w:pPr>
            <w:r w:rsidRPr="00704E88">
              <w:rPr>
                <w:noProof/>
                <w:lang w:eastAsia="zh-CN"/>
              </w:rPr>
              <w:t>This contribution is the revision of S2-2305147r11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9F154C5" w14:textId="77777777" w:rsidR="00B308D4" w:rsidRDefault="00B308D4" w:rsidP="00B308D4">
      <w:pPr>
        <w:pStyle w:val="3"/>
      </w:pPr>
      <w:bookmarkStart w:id="7" w:name="_Toc131517022"/>
      <w:bookmarkStart w:id="8" w:name="_Toc20204216"/>
      <w:bookmarkStart w:id="9" w:name="_Toc27894908"/>
      <w:bookmarkStart w:id="10" w:name="_Toc36191988"/>
      <w:bookmarkStart w:id="11" w:name="_Toc45193078"/>
      <w:bookmarkStart w:id="12" w:name="_Toc47592710"/>
      <w:bookmarkStart w:id="13" w:name="_Toc51834797"/>
      <w:bookmarkStart w:id="14" w:name="_Toc98865587"/>
      <w:bookmarkStart w:id="15" w:name="_Toc51769125"/>
      <w:bookmarkStart w:id="16" w:name="_Toc11137165"/>
      <w:bookmarkStart w:id="17" w:name="_Toc27846628"/>
      <w:bookmarkStart w:id="18" w:name="_Toc36187756"/>
      <w:bookmarkStart w:id="19" w:name="_Toc59095475"/>
      <w:bookmarkStart w:id="20" w:name="_Toc27846554"/>
      <w:bookmarkStart w:id="21" w:name="_Toc20149834"/>
      <w:bookmarkStart w:id="22" w:name="_Toc47342502"/>
      <w:bookmarkStart w:id="23" w:name="_Toc59095553"/>
      <w:bookmarkStart w:id="24" w:name="_Toc51769202"/>
      <w:bookmarkStart w:id="25" w:name="_Toc45183583"/>
      <w:bookmarkStart w:id="26" w:name="_Toc47342425"/>
      <w:bookmarkStart w:id="27" w:name="_Toc45183660"/>
      <w:bookmarkStart w:id="28" w:name="_Toc5026447"/>
      <w:bookmarkStart w:id="29" w:name="_Toc36187679"/>
      <w:bookmarkStart w:id="30" w:name="_Toc20149762"/>
      <w:bookmarkStart w:id="31" w:name="_Toc114665633"/>
      <w:bookmarkEnd w:id="6"/>
      <w:r>
        <w:t>5.37.4</w:t>
      </w:r>
      <w:r>
        <w:tab/>
        <w:t>Network Exposure of 5GS information</w:t>
      </w:r>
      <w:bookmarkEnd w:id="7"/>
    </w:p>
    <w:p w14:paraId="0A4DBEC5" w14:textId="77777777" w:rsidR="00B308D4" w:rsidRDefault="00B308D4" w:rsidP="00B308D4">
      <w:r>
        <w:t>5GS and XR/media services cooperate to provide a better user experience using External Network Exposure.</w:t>
      </w:r>
    </w:p>
    <w:p w14:paraId="639C3DB1" w14:textId="41823FA0" w:rsidR="00B308D4" w:rsidRDefault="00B308D4" w:rsidP="00B308D4">
      <w:r>
        <w:t xml:space="preserve">Based on the AF request, the 5GS can </w:t>
      </w:r>
      <w:del w:id="32" w:author="Nokia_r01" w:date="2023-04-19T00:47:00Z">
        <w:r w:rsidDel="00FA4F5E">
          <w:delText xml:space="preserve">report </w:delText>
        </w:r>
      </w:del>
      <w:ins w:id="33" w:author="Nokia_r01" w:date="2023-04-19T00:47:00Z">
        <w:r w:rsidR="00FA4F5E">
          <w:t>expose</w:t>
        </w:r>
      </w:ins>
      <w:ins w:id="34" w:author="Zhuoyun2" w:date="2023-04-19T17:34:00Z">
        <w:r w:rsidR="0043099D">
          <w:t xml:space="preserve"> the following</w:t>
        </w:r>
      </w:ins>
      <w:ins w:id="35" w:author="Nokia_r01" w:date="2023-04-19T00:47:00Z">
        <w:r w:rsidR="00FA4F5E">
          <w:t xml:space="preserve"> </w:t>
        </w:r>
        <w:proofErr w:type="spellStart"/>
        <w:r w:rsidR="00FA4F5E">
          <w:t>information</w:t>
        </w:r>
      </w:ins>
      <w:del w:id="36" w:author="Nokia_r01" w:date="2023-04-19T00:47:00Z">
        <w:r w:rsidDel="00FA4F5E">
          <w:delText xml:space="preserve">per QoS Flow information </w:delText>
        </w:r>
      </w:del>
      <w:r>
        <w:t>based</w:t>
      </w:r>
      <w:proofErr w:type="spellEnd"/>
      <w:r>
        <w:t xml:space="preserve"> on the QoS Monitoring as defined in clause 5.33.3 and/or clause 5.45:</w:t>
      </w:r>
    </w:p>
    <w:p w14:paraId="7BF79CFE" w14:textId="54115E4A" w:rsidR="00B308D4" w:rsidRDefault="00B308D4" w:rsidP="00B308D4">
      <w:pPr>
        <w:pStyle w:val="B1"/>
      </w:pPr>
      <w:r>
        <w:t>-</w:t>
      </w:r>
      <w:r>
        <w:tab/>
        <w:t xml:space="preserve">For the </w:t>
      </w:r>
      <w:ins w:id="37" w:author="Zhuoyun2" w:date="2023-04-19T17:40:00Z">
        <w:r w:rsidR="00775F59">
          <w:t xml:space="preserve">UL and/or DL </w:t>
        </w:r>
      </w:ins>
      <w:r>
        <w:t>congestion information</w:t>
      </w:r>
      <w:ins w:id="38" w:author="Zhuoyun1" w:date="2023-04-06T16:47:00Z">
        <w:r w:rsidR="00B40555">
          <w:t xml:space="preserve"> </w:t>
        </w:r>
      </w:ins>
      <w:ins w:id="39" w:author="vivo2" w:date="2023-04-17T18:43:00Z">
        <w:r w:rsidR="006862CF">
          <w:t xml:space="preserve">monitoring </w:t>
        </w:r>
      </w:ins>
      <w:ins w:id="40" w:author="Zhuoyun1" w:date="2023-04-06T16:47:00Z">
        <w:r w:rsidR="00B40555">
          <w:t>(</w:t>
        </w:r>
      </w:ins>
      <w:ins w:id="41" w:author="Ericsson (M.Mas)" w:date="2023-04-16T09:15:00Z">
        <w:r w:rsidR="00135365">
          <w:t>see</w:t>
        </w:r>
      </w:ins>
      <w:ins w:id="42" w:author="Ericsson (M.Mas)" w:date="2023-04-16T09:12:00Z">
        <w:r w:rsidR="007D5DA0">
          <w:t xml:space="preserve"> clause 5.45.3</w:t>
        </w:r>
      </w:ins>
      <w:ins w:id="43" w:author="Zhuoyun1" w:date="2023-04-06T16:47:00Z">
        <w:r w:rsidR="00B40555">
          <w:t>)</w:t>
        </w:r>
      </w:ins>
      <w:r>
        <w:t xml:space="preserve">, based on the PCC rule from PCF, the SMF requests the NG-RAN to report </w:t>
      </w:r>
      <w:ins w:id="44" w:author="Zhuoyun2" w:date="2023-04-21T12:08:00Z">
        <w:r w:rsidR="00906894">
          <w:t xml:space="preserve">the </w:t>
        </w:r>
      </w:ins>
      <w:ins w:id="45" w:author="Zhuoyun1" w:date="2023-04-06T16:47:00Z">
        <w:r w:rsidR="00B40555">
          <w:t xml:space="preserve">information </w:t>
        </w:r>
      </w:ins>
      <w:r>
        <w:t>via GTP-U header to</w:t>
      </w:r>
      <w:del w:id="46" w:author="Zhuoyun1" w:date="2023-04-06T16:47:00Z">
        <w:r w:rsidDel="00B308D4">
          <w:delText xml:space="preserve"> UPF and to</w:delText>
        </w:r>
      </w:del>
      <w:r>
        <w:t xml:space="preserve"> PSA UPF</w:t>
      </w:r>
      <w:del w:id="47" w:author="vivo2" w:date="2023-04-17T18:56:00Z">
        <w:r w:rsidDel="009C1667">
          <w:delText xml:space="preserve"> </w:delText>
        </w:r>
      </w:del>
      <w:del w:id="48" w:author="Zhuoyun1" w:date="2023-04-06T17:25:00Z">
        <w:r w:rsidDel="00B308D4">
          <w:delText>to expose the information</w:delText>
        </w:r>
      </w:del>
      <w:del w:id="49" w:author="Zhuoyun2" w:date="2023-04-21T12:09:00Z">
        <w:r w:rsidDel="00906894">
          <w:delText xml:space="preserve"> </w:delText>
        </w:r>
      </w:del>
      <w:del w:id="50" w:author="백영교/5G/6G표준Lab(SR)/삼성전자" w:date="2023-04-17T10:00:00Z">
        <w:r w:rsidDel="00B7065D">
          <w:delText>described in clause 5.37.3.3</w:delText>
        </w:r>
      </w:del>
      <w:del w:id="51" w:author="vivo2" w:date="2023-04-17T18:44:00Z">
        <w:r w:rsidDel="006862CF">
          <w:delText>(</w:delText>
        </w:r>
      </w:del>
      <w:ins w:id="52" w:author="vivo2" w:date="2023-04-17T18:44:00Z">
        <w:r w:rsidR="006862CF">
          <w:t>. T</w:t>
        </w:r>
      </w:ins>
      <w:del w:id="53" w:author="vivo2" w:date="2023-04-17T18:44:00Z">
        <w:r w:rsidDel="006862CF">
          <w:delText>t</w:delText>
        </w:r>
      </w:del>
      <w:r>
        <w:t xml:space="preserve">his </w:t>
      </w:r>
      <w:ins w:id="54" w:author="백영교/5G/6G표준Lab(SR)/삼성전자" w:date="2023-04-17T10:00:00Z">
        <w:del w:id="55" w:author="vivo2" w:date="2023-04-17T18:44:00Z">
          <w:r w:rsidR="00B7065D" w:rsidDel="006862CF">
            <w:delText xml:space="preserve"> </w:delText>
          </w:r>
        </w:del>
      </w:ins>
      <w:r>
        <w:t xml:space="preserve">NG-RAN </w:t>
      </w:r>
      <w:ins w:id="56" w:author="vivo2" w:date="2023-04-17T18:41:00Z">
        <w:r w:rsidR="006862CF">
          <w:t xml:space="preserve">reported </w:t>
        </w:r>
      </w:ins>
      <w:r>
        <w:t>information</w:t>
      </w:r>
      <w:ins w:id="57" w:author="vivo2" w:date="2023-04-17T18:41:00Z">
        <w:r w:rsidR="006862CF">
          <w:t xml:space="preserve"> </w:t>
        </w:r>
      </w:ins>
      <w:ins w:id="58" w:author="vivo2" w:date="2023-04-17T18:47:00Z">
        <w:r w:rsidR="00A0319D">
          <w:t xml:space="preserve">is </w:t>
        </w:r>
      </w:ins>
      <w:ins w:id="59" w:author="vivo2" w:date="2023-04-17T18:41:00Z">
        <w:r w:rsidR="006862CF">
          <w:t>common to support congestion information exposure and</w:t>
        </w:r>
      </w:ins>
      <w:r>
        <w:t xml:space="preserve"> </w:t>
      </w:r>
      <w:del w:id="60" w:author="vivo2" w:date="2023-04-17T18:42:00Z">
        <w:r w:rsidDel="006862CF">
          <w:delText xml:space="preserve">can be provided </w:delText>
        </w:r>
      </w:del>
      <w:r>
        <w:t>to support ECN marking for L4S in PSA UPF as described in clause 5.37.3.3</w:t>
      </w:r>
      <w:del w:id="61" w:author="vivo2" w:date="2023-04-17T18:44:00Z">
        <w:r w:rsidDel="006862CF">
          <w:delText>)</w:delText>
        </w:r>
      </w:del>
      <w:ins w:id="62" w:author="Zhuoyun1" w:date="2023-04-06T16:47:00Z">
        <w:r w:rsidR="00B40555">
          <w:t>.</w:t>
        </w:r>
      </w:ins>
      <w:r>
        <w:t xml:space="preserve"> </w:t>
      </w:r>
      <w:ins w:id="63" w:author="vivo2" w:date="2023-04-17T18:45:00Z">
        <w:r w:rsidR="006862CF">
          <w:t>In case of</w:t>
        </w:r>
        <w:r w:rsidR="006862CF" w:rsidRPr="006862CF">
          <w:t xml:space="preserve"> </w:t>
        </w:r>
        <w:r w:rsidR="006862CF">
          <w:t>congestion information exposure, t</w:t>
        </w:r>
      </w:ins>
      <w:ins w:id="64" w:author="Zhuoyun1" w:date="2023-04-06T16:47:00Z">
        <w:r w:rsidR="00B40555">
          <w:t>he PSA UPF</w:t>
        </w:r>
      </w:ins>
      <w:ins w:id="65" w:author="vivo2" w:date="2023-04-17T18:55:00Z">
        <w:r w:rsidR="00A0319D">
          <w:t xml:space="preserve"> </w:t>
        </w:r>
      </w:ins>
      <w:ins w:id="66" w:author="Zhuoyun1" w:date="2023-04-06T16:47:00Z">
        <w:r w:rsidR="00B40555">
          <w:t>exposes the UL and/or DL congestion information</w:t>
        </w:r>
      </w:ins>
      <w:ins w:id="67" w:author="Maria Luisa Mas" w:date="2023-04-16T18:36:00Z">
        <w:r w:rsidR="0A9EAED6">
          <w:t xml:space="preserve"> </w:t>
        </w:r>
      </w:ins>
      <w:r>
        <w:t xml:space="preserve">via </w:t>
      </w:r>
      <w:proofErr w:type="spellStart"/>
      <w:r>
        <w:t>Nupf_EventExposure</w:t>
      </w:r>
      <w:proofErr w:type="spellEnd"/>
      <w:r>
        <w:t xml:space="preserve"> service or via SMF/PCF/NEF as described in clause 5.8.2.18.</w:t>
      </w:r>
      <w:ins w:id="68" w:author="Zhuoyun1" w:date="2023-04-06T16:48:00Z">
        <w:r w:rsidR="00B40555">
          <w:t xml:space="preserve"> It can be applied to a Non-GBR or GBR QoS flow.</w:t>
        </w:r>
      </w:ins>
      <w:ins w:id="69" w:author="Lenovo2" w:date="2023-04-18T15:53:00Z">
        <w:r w:rsidR="00425439">
          <w:t xml:space="preserve"> </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70" w:author="Zhuoyun1" w:date="2023-04-06T16:48:00Z">
        <w:r w:rsidR="00B40555">
          <w:t xml:space="preserve"> </w:t>
        </w:r>
      </w:ins>
      <w:ins w:id="71" w:author="Zhuoyun1" w:date="2023-04-06T17:04:00Z">
        <w:r w:rsidR="006C59A3">
          <w:t>of</w:t>
        </w:r>
      </w:ins>
      <w:ins w:id="72" w:author="Zhuoyun1" w:date="2023-04-06T16:48:00Z">
        <w:r w:rsidR="00B40555">
          <w:t xml:space="preserve"> UL and/or DL </w:t>
        </w:r>
      </w:ins>
      <w:ins w:id="73" w:author="Zhuoyun1" w:date="2023-04-06T17:04:00Z">
        <w:r w:rsidR="006C59A3">
          <w:t>for</w:t>
        </w:r>
      </w:ins>
      <w:ins w:id="74"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19931293" w:rsidR="00B308D4" w:rsidDel="00D01A72" w:rsidRDefault="00B308D4" w:rsidP="00B308D4">
      <w:pPr>
        <w:pStyle w:val="B2"/>
        <w:rPr>
          <w:del w:id="75" w:author="vivo2" w:date="2023-05-10T17:00:00Z"/>
        </w:rPr>
      </w:pPr>
      <w:del w:id="76" w:author="vivo2" w:date="2023-05-10T17:00:00Z">
        <w:r w:rsidRPr="00D01A72" w:rsidDel="00D01A72">
          <w:rPr>
            <w:highlight w:val="yellow"/>
            <w:rPrChange w:id="77" w:author="vivo2" w:date="2023-05-10T17:00:00Z">
              <w:rPr/>
            </w:rPrChange>
          </w:rPr>
          <w:delText>-</w:delText>
        </w:r>
        <w:r w:rsidRPr="00D01A72" w:rsidDel="00D01A72">
          <w:rPr>
            <w:highlight w:val="yellow"/>
            <w:rPrChange w:id="78" w:author="vivo2" w:date="2023-05-10T17:00:00Z">
              <w:rPr/>
            </w:rPrChange>
          </w:rPr>
          <w:tab/>
          <w:delText>measured by RAN and reported via SMF/PCF/NEF.</w:delText>
        </w:r>
      </w:del>
    </w:p>
    <w:p w14:paraId="39DBEDBE" w14:textId="26B3324A" w:rsidR="00B308D4" w:rsidDel="00D01A72" w:rsidRDefault="00B308D4" w:rsidP="00B308D4">
      <w:pPr>
        <w:pStyle w:val="EditorsNote"/>
        <w:rPr>
          <w:del w:id="79" w:author="vivo2" w:date="2023-05-10T17:01:00Z"/>
        </w:rPr>
      </w:pPr>
      <w:del w:id="80" w:author="vivo2" w:date="2023-05-10T17:01:00Z">
        <w:r w:rsidRPr="00D01A72" w:rsidDel="00D01A72">
          <w:rPr>
            <w:highlight w:val="yellow"/>
            <w:rPrChange w:id="81" w:author="vivo2" w:date="2023-05-10T17:01:00Z">
              <w:rPr/>
            </w:rPrChange>
          </w:rPr>
          <w:delText>Editor's note:</w:delText>
        </w:r>
        <w:r w:rsidRPr="00D01A72" w:rsidDel="00D01A72">
          <w:rPr>
            <w:highlight w:val="yellow"/>
            <w:rPrChange w:id="82" w:author="vivo2" w:date="2023-05-10T17:01:00Z">
              <w:rPr/>
            </w:rPrChange>
          </w:rPr>
          <w:tab/>
          <w:delText>It is for RAN WGs to confirm whether providing QoS Notification Control for GBR QoS Flow and data rate information can be included in Release 18.</w:delText>
        </w:r>
      </w:del>
    </w:p>
    <w:p w14:paraId="453C6D10" w14:textId="1D92B1B7" w:rsidR="00B308D4" w:rsidRDefault="00B308D4" w:rsidP="00B308D4">
      <w:pPr>
        <w:pStyle w:val="B1"/>
      </w:pPr>
      <w:r>
        <w:t>-</w:t>
      </w:r>
      <w:r>
        <w:tab/>
      </w:r>
      <w:ins w:id="83" w:author="Zhuoyun1" w:date="2023-04-06T17:08:00Z">
        <w:r w:rsidR="006C59A3">
          <w:t xml:space="preserve">For </w:t>
        </w:r>
      </w:ins>
      <w:del w:id="84" w:author="Zhuoyun1" w:date="2023-04-06T17:10:00Z">
        <w:r w:rsidDel="00673E21">
          <w:delText>R</w:delText>
        </w:r>
      </w:del>
      <w:ins w:id="85" w:author="Zhuoyun1" w:date="2023-04-06T17:10:00Z">
        <w:r w:rsidR="00673E21">
          <w:t>r</w:t>
        </w:r>
      </w:ins>
      <w:r>
        <w:t xml:space="preserve">ound trip delay for multiple QoS Flows of the XR service (e.g. the UL and DL are separated into two </w:t>
      </w:r>
      <w:ins w:id="86" w:author="vivo2" w:date="2023-05-10T17:01:00Z">
        <w:r w:rsidR="00D01A72" w:rsidRPr="00D01A72">
          <w:rPr>
            <w:highlight w:val="yellow"/>
            <w:rPrChange w:id="87" w:author="vivo2" w:date="2023-05-10T17:01:00Z">
              <w:rPr/>
            </w:rPrChange>
          </w:rPr>
          <w:t>QoS</w:t>
        </w:r>
        <w:r w:rsidR="00D01A72">
          <w:t xml:space="preserve"> </w:t>
        </w:r>
      </w:ins>
      <w:r>
        <w:t>flows) in the same PDU Session</w:t>
      </w:r>
      <w:ins w:id="88" w:author="Zhuoyun1" w:date="2023-04-06T17:08:00Z">
        <w:r w:rsidR="006C59A3">
          <w:t>, it</w:t>
        </w:r>
      </w:ins>
      <w:r>
        <w:t xml:space="preserve"> is determined based on the </w:t>
      </w:r>
      <w:ins w:id="89" w:author="Zhuoyun1" w:date="2023-04-06T17:12:00Z">
        <w:r w:rsidR="00673E21">
          <w:t xml:space="preserve">QoS Monitoring for </w:t>
        </w:r>
      </w:ins>
      <w:ins w:id="90" w:author="Zhuoyun1" w:date="2023-04-06T17:13:00Z">
        <w:r w:rsidR="00673E21">
          <w:t xml:space="preserve">packet </w:t>
        </w:r>
      </w:ins>
      <w:ins w:id="91" w:author="Zhuoyun1" w:date="2023-04-06T17:12:00Z">
        <w:r w:rsidR="00673E21">
          <w:t>delay of individual QoS Flow</w:t>
        </w:r>
      </w:ins>
      <w:ins w:id="92" w:author="Ericsson (M.Mas)" w:date="2023-04-16T09:16:00Z">
        <w:r w:rsidR="00227AB7">
          <w:t>s</w:t>
        </w:r>
      </w:ins>
      <w:ins w:id="93" w:author="Zhuoyun1" w:date="2023-04-06T17:12:00Z">
        <w:r w:rsidR="00673E21">
          <w:t xml:space="preserve"> </w:t>
        </w:r>
      </w:ins>
      <w:del w:id="94" w:author="Zhuoyun1" w:date="2023-04-06T17:14:00Z">
        <w:r w:rsidDel="00673E21">
          <w:delText xml:space="preserve">information </w:delText>
        </w:r>
      </w:del>
      <w:del w:id="95" w:author="Zhuoyun1" w:date="2023-04-07T12:06:00Z">
        <w:r w:rsidDel="0069542B">
          <w:delText>provided by the PSA UPF</w:delText>
        </w:r>
      </w:del>
      <w:r>
        <w:t xml:space="preserve"> </w:t>
      </w:r>
      <w:del w:id="96"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6109BCE9" w:rsidR="00B308D4" w:rsidDel="00C937AA" w:rsidRDefault="00B308D4" w:rsidP="00B308D4">
      <w:pPr>
        <w:pStyle w:val="NO"/>
        <w:rPr>
          <w:del w:id="97" w:author="Zhuoyun2" w:date="2023-04-21T12:12:00Z"/>
        </w:rPr>
      </w:pPr>
      <w:r>
        <w:t>NOTE</w:t>
      </w:r>
      <w:ins w:id="98" w:author="Huawei_Hui_D1" w:date="2023-04-17T16:55:00Z">
        <w:r w:rsidR="008B1343">
          <w:t xml:space="preserve"> 1</w:t>
        </w:r>
      </w:ins>
      <w:r>
        <w:t>:</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7D3104A4" w14:textId="21DEF111" w:rsidR="00B308D4" w:rsidRDefault="00B308D4" w:rsidP="00C937AA">
      <w:pPr>
        <w:pStyle w:val="NO"/>
      </w:pPr>
      <w:del w:id="99"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E6A45" w14:textId="77777777" w:rsidR="00A224C6" w:rsidRDefault="00A224C6">
      <w:r>
        <w:separator/>
      </w:r>
    </w:p>
  </w:endnote>
  <w:endnote w:type="continuationSeparator" w:id="0">
    <w:p w14:paraId="0DCBA364" w14:textId="77777777" w:rsidR="00A224C6" w:rsidRDefault="00A2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6CB00" w14:textId="77777777" w:rsidR="00A224C6" w:rsidRDefault="00A224C6">
      <w:r>
        <w:separator/>
      </w:r>
    </w:p>
  </w:footnote>
  <w:footnote w:type="continuationSeparator" w:id="0">
    <w:p w14:paraId="409A7151" w14:textId="77777777" w:rsidR="00A224C6" w:rsidRDefault="00A22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Nokia_r01">
    <w15:presenceInfo w15:providerId="None" w15:userId="Nokia_r01"/>
  </w15:person>
  <w15:person w15:author="Zhuoyun2">
    <w15:presenceInfo w15:providerId="None" w15:userId="Zhuoyun2"/>
  </w15:person>
  <w15:person w15:author="Zhuoyun1">
    <w15:presenceInfo w15:providerId="None" w15:userId="Zhuoyun1"/>
  </w15:person>
  <w15:person w15:author="Ericsson (M.Mas)">
    <w15:presenceInfo w15:providerId="None" w15:userId="Ericsson (M.Mas)"/>
  </w15:person>
  <w15:person w15:author="백영교/5G/6G표준Lab(SR)/삼성전자">
    <w15:presenceInfo w15:providerId="AD" w15:userId="S-1-5-21-1569490900-2152479555-3239727262-382392"/>
  </w15:person>
  <w15:person w15:author="Lenovo2">
    <w15:presenceInfo w15:providerId="None" w15:userId="Lenovo2"/>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4283"/>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48F7"/>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099D"/>
    <w:rsid w:val="00436E23"/>
    <w:rsid w:val="00440A12"/>
    <w:rsid w:val="00443CBF"/>
    <w:rsid w:val="00445673"/>
    <w:rsid w:val="00472881"/>
    <w:rsid w:val="00481A4E"/>
    <w:rsid w:val="00482055"/>
    <w:rsid w:val="00482E5D"/>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3AF8"/>
    <w:rsid w:val="00594363"/>
    <w:rsid w:val="005B149E"/>
    <w:rsid w:val="005D7107"/>
    <w:rsid w:val="005E2C44"/>
    <w:rsid w:val="005F24F1"/>
    <w:rsid w:val="005F4B51"/>
    <w:rsid w:val="005F683D"/>
    <w:rsid w:val="00606F52"/>
    <w:rsid w:val="00616BB0"/>
    <w:rsid w:val="00621188"/>
    <w:rsid w:val="006217FF"/>
    <w:rsid w:val="006257ED"/>
    <w:rsid w:val="00636A22"/>
    <w:rsid w:val="00653AB7"/>
    <w:rsid w:val="00653DE4"/>
    <w:rsid w:val="00655898"/>
    <w:rsid w:val="0065716A"/>
    <w:rsid w:val="00661210"/>
    <w:rsid w:val="00665C47"/>
    <w:rsid w:val="00672DF8"/>
    <w:rsid w:val="00673E21"/>
    <w:rsid w:val="006862CF"/>
    <w:rsid w:val="00686F7F"/>
    <w:rsid w:val="0068761B"/>
    <w:rsid w:val="00690C2B"/>
    <w:rsid w:val="0069327C"/>
    <w:rsid w:val="0069542B"/>
    <w:rsid w:val="00695808"/>
    <w:rsid w:val="006A642E"/>
    <w:rsid w:val="006B2BF0"/>
    <w:rsid w:val="006B46FB"/>
    <w:rsid w:val="006C532C"/>
    <w:rsid w:val="006C59A3"/>
    <w:rsid w:val="006C6D58"/>
    <w:rsid w:val="006C7657"/>
    <w:rsid w:val="006D5A61"/>
    <w:rsid w:val="006E21FB"/>
    <w:rsid w:val="006F62D8"/>
    <w:rsid w:val="00701054"/>
    <w:rsid w:val="00704E88"/>
    <w:rsid w:val="0071082A"/>
    <w:rsid w:val="007311BC"/>
    <w:rsid w:val="00751130"/>
    <w:rsid w:val="00762AF3"/>
    <w:rsid w:val="00775F59"/>
    <w:rsid w:val="00783A64"/>
    <w:rsid w:val="00792342"/>
    <w:rsid w:val="007953A3"/>
    <w:rsid w:val="007977A8"/>
    <w:rsid w:val="007A6685"/>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29C2"/>
    <w:rsid w:val="008279FA"/>
    <w:rsid w:val="00833845"/>
    <w:rsid w:val="00844F03"/>
    <w:rsid w:val="00845BE4"/>
    <w:rsid w:val="00852A0A"/>
    <w:rsid w:val="008626E7"/>
    <w:rsid w:val="008648BE"/>
    <w:rsid w:val="00870EE7"/>
    <w:rsid w:val="008748B5"/>
    <w:rsid w:val="0088272F"/>
    <w:rsid w:val="008863B9"/>
    <w:rsid w:val="008943FD"/>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06894"/>
    <w:rsid w:val="009148DE"/>
    <w:rsid w:val="009221AD"/>
    <w:rsid w:val="009236DE"/>
    <w:rsid w:val="00941E30"/>
    <w:rsid w:val="009464B8"/>
    <w:rsid w:val="00974976"/>
    <w:rsid w:val="009777D9"/>
    <w:rsid w:val="009876A5"/>
    <w:rsid w:val="00991B88"/>
    <w:rsid w:val="009920F4"/>
    <w:rsid w:val="0099540D"/>
    <w:rsid w:val="00997A87"/>
    <w:rsid w:val="009A14FF"/>
    <w:rsid w:val="009A5753"/>
    <w:rsid w:val="009A579D"/>
    <w:rsid w:val="009A5BEE"/>
    <w:rsid w:val="009B0525"/>
    <w:rsid w:val="009B1009"/>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24C6"/>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D4199"/>
    <w:rsid w:val="00AE1480"/>
    <w:rsid w:val="00AE7E78"/>
    <w:rsid w:val="00AF5CD8"/>
    <w:rsid w:val="00B036C7"/>
    <w:rsid w:val="00B041C3"/>
    <w:rsid w:val="00B15592"/>
    <w:rsid w:val="00B16E4B"/>
    <w:rsid w:val="00B20001"/>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37AA"/>
    <w:rsid w:val="00C95985"/>
    <w:rsid w:val="00CA2C2F"/>
    <w:rsid w:val="00CB7C4E"/>
    <w:rsid w:val="00CC5026"/>
    <w:rsid w:val="00CC68D0"/>
    <w:rsid w:val="00CD6108"/>
    <w:rsid w:val="00CD61B0"/>
    <w:rsid w:val="00CE5F25"/>
    <w:rsid w:val="00CE6DDE"/>
    <w:rsid w:val="00CF4E99"/>
    <w:rsid w:val="00D01A72"/>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C5073"/>
    <w:rsid w:val="00DC73EC"/>
    <w:rsid w:val="00DD1319"/>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831E2"/>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7053C"/>
    <w:rsid w:val="00F72515"/>
    <w:rsid w:val="00F77221"/>
    <w:rsid w:val="00F91831"/>
    <w:rsid w:val="00FA3DBC"/>
    <w:rsid w:val="00FA4F5E"/>
    <w:rsid w:val="00FA5400"/>
    <w:rsid w:val="00FB3ABA"/>
    <w:rsid w:val="00FB5149"/>
    <w:rsid w:val="00FB6386"/>
    <w:rsid w:val="00FC430B"/>
    <w:rsid w:val="00FD4252"/>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 w:type="paragraph" w:styleId="af3">
    <w:name w:val="Body Text"/>
    <w:basedOn w:val="a"/>
    <w:link w:val="af4"/>
    <w:unhideWhenUsed/>
    <w:rsid w:val="00F35625"/>
    <w:pPr>
      <w:spacing w:after="120"/>
    </w:pPr>
    <w:rPr>
      <w:rFonts w:eastAsia="宋体"/>
    </w:rPr>
  </w:style>
  <w:style w:type="character" w:customStyle="1" w:styleId="af4">
    <w:name w:val="正文文本 字符"/>
    <w:basedOn w:val="a0"/>
    <w:link w:val="af3"/>
    <w:rsid w:val="00F35625"/>
    <w:rPr>
      <w:rFonts w:ascii="Times New Roman" w:eastAsia="宋体" w:hAnsi="Times New Roman"/>
      <w:lang w:val="en-GB" w:eastAsia="en-US"/>
    </w:rPr>
  </w:style>
  <w:style w:type="character" w:styleId="af5">
    <w:name w:val="Unresolved Mention"/>
    <w:basedOn w:val="a0"/>
    <w:uiPriority w:val="99"/>
    <w:semiHidden/>
    <w:unhideWhenUsed/>
    <w:rsid w:val="00E831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4.xml><?xml version="1.0" encoding="utf-8"?>
<ds:datastoreItem xmlns:ds="http://schemas.openxmlformats.org/officeDocument/2006/customXml" ds:itemID="{E6A4E04F-C223-40D1-A141-8EA513F42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1900-01-01T06:00:00Z</cp:lastPrinted>
  <dcterms:created xsi:type="dcterms:W3CDTF">2023-05-10T09:00:00Z</dcterms:created>
  <dcterms:modified xsi:type="dcterms:W3CDTF">2023-05-12T15:24:00Z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